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15622" w14:textId="1EFBE71D" w:rsidR="0058153D" w:rsidRDefault="0058153D" w:rsidP="005815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403A">
        <w:fldChar w:fldCharType="begin"/>
      </w:r>
      <w:r w:rsidR="00F7403A">
        <w:instrText xml:space="preserve"> DOCPROPERTY  TSG/WGRef  \* MERGEFORMAT </w:instrText>
      </w:r>
      <w:r w:rsidR="00F7403A">
        <w:fldChar w:fldCharType="separate"/>
      </w:r>
      <w:r>
        <w:rPr>
          <w:b/>
          <w:noProof/>
          <w:sz w:val="24"/>
        </w:rPr>
        <w:t>SA5</w:t>
      </w:r>
      <w:r w:rsidR="00F7403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7403A">
        <w:fldChar w:fldCharType="begin"/>
      </w:r>
      <w:r w:rsidR="00F7403A">
        <w:instrText xml:space="preserve"> DOCPROPERTY  MtgSeq  \* MERGEFORMAT </w:instrText>
      </w:r>
      <w:r w:rsidR="00F7403A">
        <w:fldChar w:fldCharType="separate"/>
      </w:r>
      <w:r>
        <w:rPr>
          <w:b/>
          <w:noProof/>
          <w:sz w:val="24"/>
        </w:rPr>
        <w:t>150</w:t>
      </w:r>
      <w:r w:rsidR="00F7403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7403A">
        <w:fldChar w:fldCharType="begin"/>
      </w:r>
      <w:r w:rsidR="00F7403A">
        <w:instrText xml:space="preserve"> DOCPROPERTY  Tdoc#  \* MERGEFORMAT </w:instrText>
      </w:r>
      <w:r w:rsidR="00F7403A">
        <w:fldChar w:fldCharType="separate"/>
      </w:r>
      <w:r>
        <w:rPr>
          <w:b/>
          <w:i/>
          <w:noProof/>
          <w:sz w:val="28"/>
        </w:rPr>
        <w:t>S5-23</w:t>
      </w:r>
      <w:r w:rsidR="00F41204">
        <w:rPr>
          <w:b/>
          <w:i/>
          <w:noProof/>
          <w:sz w:val="28"/>
        </w:rPr>
        <w:t>6119</w:t>
      </w:r>
      <w:r w:rsidR="00F7403A">
        <w:rPr>
          <w:b/>
          <w:i/>
          <w:noProof/>
          <w:sz w:val="28"/>
        </w:rPr>
        <w:fldChar w:fldCharType="end"/>
      </w:r>
    </w:p>
    <w:p w14:paraId="18025283" w14:textId="77777777" w:rsidR="0058153D" w:rsidRDefault="0058153D" w:rsidP="0058153D">
      <w:pPr>
        <w:pStyle w:val="Header"/>
        <w:rPr>
          <w:noProof/>
          <w:sz w:val="22"/>
          <w:szCs w:val="22"/>
        </w:rPr>
      </w:pPr>
      <w:r>
        <w:rPr>
          <w:sz w:val="24"/>
        </w:rPr>
        <w:t xml:space="preserve">Goteborg, Sweden, 21 - 25 August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F740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2A2E61" w:rsidR="001E41F3" w:rsidRPr="00410371" w:rsidRDefault="002F0705" w:rsidP="007430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F106D">
              <w:rPr>
                <w:rFonts w:hint="eastAsia"/>
                <w:b/>
                <w:noProof/>
                <w:sz w:val="28"/>
              </w:rPr>
              <w:t>D</w:t>
            </w:r>
            <w:r w:rsidRPr="004F106D">
              <w:rPr>
                <w:b/>
                <w:noProof/>
                <w:sz w:val="28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427023" w:rsidR="001E41F3" w:rsidRPr="00410371" w:rsidRDefault="00CF51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DF76EB" w:rsidR="001E41F3" w:rsidRPr="00410371" w:rsidRDefault="00F740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4F106D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4F106D">
              <w:rPr>
                <w:b/>
                <w:noProof/>
                <w:sz w:val="28"/>
              </w:rPr>
              <w:t>0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629828" w:rsidR="001E41F3" w:rsidRDefault="00F740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20FF">
              <w:t>Rel-1</w:t>
            </w:r>
            <w:r w:rsidR="007B36CA">
              <w:t>8</w:t>
            </w:r>
            <w:r w:rsidR="003520FF">
              <w:t xml:space="preserve"> </w:t>
            </w:r>
            <w:r w:rsidR="00C21096">
              <w:t xml:space="preserve">Input to draft </w:t>
            </w:r>
            <w:r w:rsidR="003520FF">
              <w:t>CR T</w:t>
            </w:r>
            <w:r w:rsidR="000B1D70">
              <w:t xml:space="preserve">S </w:t>
            </w:r>
            <w:r w:rsidR="00D36646">
              <w:t>28</w:t>
            </w:r>
            <w:r w:rsidR="000B1D70">
              <w:t>.</w:t>
            </w:r>
            <w:r w:rsidR="00A92A09">
              <w:t xml:space="preserve">105 </w:t>
            </w:r>
            <w:r w:rsidR="007B36CA">
              <w:t>Use</w:t>
            </w:r>
            <w:r w:rsidR="0010512F">
              <w:t xml:space="preserve"> </w:t>
            </w:r>
            <w:r w:rsidR="007B36CA">
              <w:t xml:space="preserve">case and requirements for </w:t>
            </w:r>
            <w:r w:rsidR="00F33E84">
              <w:t>ML training</w:t>
            </w:r>
            <w:r w:rsidR="00FA740B" w:rsidRPr="00FA740B">
              <w:t xml:space="preserve"> </w:t>
            </w:r>
            <w:r w:rsidR="00272E38">
              <w:t>policy-based</w:t>
            </w:r>
            <w:r w:rsidR="00272E38" w:rsidRPr="009D5027">
              <w:t xml:space="preserve"> </w:t>
            </w:r>
            <w:r w:rsidR="00FA740B" w:rsidRPr="00FA740B">
              <w:t>activation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62594C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B81E8A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218F7" w:rsidR="001E41F3" w:rsidRDefault="00B81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332BAF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F327A5">
              <w:t>8</w:t>
            </w:r>
            <w:r>
              <w:t>-</w:t>
            </w:r>
            <w:r w:rsidR="000604C6">
              <w:t>1</w:t>
            </w:r>
            <w:r w:rsidR="00F327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F46E43" w:rsidR="001750D6" w:rsidRDefault="00620B6C" w:rsidP="00F33E8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272E38">
              <w:t>policy-based</w:t>
            </w:r>
            <w:r w:rsidR="00272E38" w:rsidRPr="009D5027">
              <w:t xml:space="preserve"> </w:t>
            </w:r>
            <w:r w:rsidR="00FA740B" w:rsidRPr="00FA740B">
              <w:t>activation</w:t>
            </w:r>
            <w:r w:rsidR="00FA740B" w:rsidRPr="00FA740B" w:rsidDel="00FA740B">
              <w:t xml:space="preserve"> </w:t>
            </w:r>
            <w:r w:rsidR="00F33E84">
              <w:t xml:space="preserve">of ML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use case and requirements for </w:t>
            </w:r>
            <w:r w:rsidR="00F33E84">
              <w:rPr>
                <w:noProof/>
                <w:lang w:eastAsia="zh-CN"/>
              </w:rPr>
              <w:t xml:space="preserve">ML training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F3989" w:rsidR="00D5448E" w:rsidRDefault="00620B6C" w:rsidP="00620B6C">
            <w:pPr>
              <w:pStyle w:val="CRCoverPage"/>
              <w:spacing w:after="0"/>
              <w:rPr>
                <w:noProof/>
              </w:rPr>
            </w:pPr>
            <w:r w:rsidRPr="00620B6C">
              <w:rPr>
                <w:noProof/>
                <w:lang w:eastAsia="zh-CN"/>
              </w:rPr>
              <w:t>Use case description and requirements have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BD35CE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requirements for the use case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DA904D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C3D1B">
              <w:rPr>
                <w:noProof/>
              </w:rPr>
              <w:t>2.B.2.W</w:t>
            </w:r>
            <w:r>
              <w:rPr>
                <w:noProof/>
              </w:rPr>
              <w:t>(new clause</w:t>
            </w:r>
            <w:r w:rsidR="007B0A90">
              <w:rPr>
                <w:noProof/>
              </w:rPr>
              <w:t>s</w:t>
            </w:r>
            <w:r>
              <w:rPr>
                <w:noProof/>
              </w:rPr>
              <w:t xml:space="preserve"> added)</w:t>
            </w:r>
            <w:r w:rsidR="00FC3D1B">
              <w:rPr>
                <w:noProof/>
              </w:rPr>
              <w:t>, 6.2.B.3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78B9592" w:rsidR="001E41F3" w:rsidRDefault="00580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F5C0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C96AC0" w:rsidR="001E41F3" w:rsidRDefault="009B3124" w:rsidP="00E16FAA">
            <w:pPr>
              <w:pStyle w:val="CRCoverPage"/>
              <w:spacing w:after="0"/>
              <w:ind w:left="99"/>
              <w:rPr>
                <w:noProof/>
              </w:rPr>
            </w:pPr>
            <w:r w:rsidRPr="00BE563A">
              <w:rPr>
                <w:noProof/>
                <w:lang w:val="fr-FR"/>
              </w:rPr>
              <w:t>TS</w:t>
            </w:r>
            <w:r>
              <w:rPr>
                <w:noProof/>
                <w:lang w:val="fr-FR"/>
              </w:rPr>
              <w:t xml:space="preserve"> 28.105  DraftCR S5-235139</w:t>
            </w:r>
            <w:r w:rsidR="0046026C">
              <w:rPr>
                <w:noProof/>
                <w:lang w:val="fr-FR"/>
              </w:rPr>
              <w:t xml:space="preserve">, </w:t>
            </w:r>
            <w:r w:rsidR="0046026C" w:rsidRPr="0046026C">
              <w:rPr>
                <w:noProof/>
                <w:lang w:val="fr-FR"/>
              </w:rPr>
              <w:t>S5-235317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91D9F" w14:textId="3A74D332" w:rsidR="00B53D37" w:rsidRDefault="00F37D14" w:rsidP="00936D9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nput to DraftCR </w:t>
            </w:r>
            <w:r w:rsidRPr="00BE563A">
              <w:rPr>
                <w:noProof/>
                <w:lang w:val="fr-FR"/>
              </w:rPr>
              <w:t>TS</w:t>
            </w:r>
            <w:r>
              <w:rPr>
                <w:noProof/>
                <w:lang w:val="fr-FR"/>
              </w:rPr>
              <w:t xml:space="preserve"> 28.105  DraftCR S5-235139</w:t>
            </w:r>
            <w:r w:rsidR="004015A3">
              <w:rPr>
                <w:noProof/>
                <w:lang w:val="fr-FR"/>
              </w:rPr>
              <w:t>.</w:t>
            </w:r>
          </w:p>
          <w:p w14:paraId="00D3B8F7" w14:textId="33D50A7F" w:rsidR="0046026C" w:rsidRPr="00E31D6B" w:rsidRDefault="0046026C" w:rsidP="00936D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fr-FR" w:eastAsia="zh-CN"/>
              </w:rPr>
              <w:t>T</w:t>
            </w:r>
            <w:r>
              <w:rPr>
                <w:noProof/>
                <w:lang w:val="fr-FR" w:eastAsia="zh-CN"/>
              </w:rPr>
              <w:t xml:space="preserve">he </w:t>
            </w:r>
            <w:r w:rsidR="00D775ED" w:rsidRPr="00D775ED">
              <w:rPr>
                <w:noProof/>
                <w:lang w:val="fr-FR" w:eastAsia="zh-CN"/>
              </w:rPr>
              <w:t>S5-235317</w:t>
            </w:r>
            <w:r w:rsidR="00E31D6B">
              <w:rPr>
                <w:noProof/>
                <w:lang w:val="fr-FR" w:eastAsia="zh-CN"/>
              </w:rPr>
              <w:t xml:space="preserve"> introduced </w:t>
            </w:r>
            <w:r w:rsidR="004015A3">
              <w:rPr>
                <w:noProof/>
                <w:lang w:val="fr-FR" w:eastAsia="zh-CN"/>
              </w:rPr>
              <w:t xml:space="preserve">clause </w:t>
            </w:r>
            <w:r w:rsidR="00E31D6B" w:rsidRPr="00E31D6B">
              <w:rPr>
                <w:noProof/>
                <w:lang w:val="fr-FR" w:eastAsia="zh-CN"/>
              </w:rPr>
              <w:t>6.2.B</w:t>
            </w:r>
            <w:r w:rsidR="00E31D6B" w:rsidRPr="00E31D6B">
              <w:rPr>
                <w:noProof/>
                <w:lang w:val="fr-FR" w:eastAsia="zh-CN"/>
              </w:rPr>
              <w:tab/>
              <w:t>ML training Configuration management</w:t>
            </w:r>
            <w:r w:rsidR="004015A3">
              <w:rPr>
                <w:noProof/>
                <w:lang w:val="fr-FR" w:eastAsia="zh-CN"/>
              </w:rPr>
              <w:t xml:space="preserve">. This contribution is to add new </w:t>
            </w:r>
            <w:r w:rsidR="006521DB">
              <w:rPr>
                <w:noProof/>
                <w:lang w:val="fr-FR" w:eastAsia="zh-CN"/>
              </w:rPr>
              <w:t>use case and requirement</w:t>
            </w:r>
            <w:r w:rsidR="00854C1D">
              <w:rPr>
                <w:noProof/>
                <w:lang w:val="fr-FR" w:eastAsia="zh-CN"/>
              </w:rPr>
              <w:t>s</w:t>
            </w:r>
            <w:r w:rsidR="006521DB">
              <w:rPr>
                <w:noProof/>
                <w:lang w:val="fr-FR" w:eastAsia="zh-CN"/>
              </w:rPr>
              <w:t xml:space="preserve"> </w:t>
            </w:r>
            <w:r w:rsidR="0058004E">
              <w:rPr>
                <w:noProof/>
                <w:lang w:val="fr-FR" w:eastAsia="zh-CN"/>
              </w:rPr>
              <w:t xml:space="preserve">to related clause introduced in </w:t>
            </w:r>
            <w:r w:rsidR="0058004E" w:rsidRPr="00D775ED">
              <w:rPr>
                <w:noProof/>
                <w:lang w:val="fr-FR" w:eastAsia="zh-CN"/>
              </w:rPr>
              <w:t>S5-235317</w:t>
            </w:r>
            <w:r w:rsidR="0058004E">
              <w:rPr>
                <w:noProof/>
                <w:lang w:val="fr-FR"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0AFC1C" w:rsidR="008863B9" w:rsidRDefault="00211BC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S5-</w:t>
            </w:r>
            <w:r w:rsidR="00F7403A">
              <w:rPr>
                <w:noProof/>
                <w:lang w:eastAsia="zh-CN"/>
              </w:rPr>
              <w:t>235318</w:t>
            </w: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3615B468" w14:textId="28B96A4D" w:rsidR="00F33E84" w:rsidRPr="001F2CFB" w:rsidRDefault="00F33E84" w:rsidP="00F33E84">
      <w:pPr>
        <w:pStyle w:val="Heading3"/>
      </w:pPr>
      <w:bookmarkStart w:id="1" w:name="_Toc120528547"/>
      <w:bookmarkStart w:id="2" w:name="_Toc128685295"/>
      <w:bookmarkStart w:id="3" w:name="_Toc129028569"/>
      <w:bookmarkStart w:id="4" w:name="_Toc129030099"/>
      <w:bookmarkStart w:id="5" w:name="_Toc129155966"/>
      <w:r>
        <w:lastRenderedPageBreak/>
        <w:t>6.2.</w:t>
      </w:r>
      <w:r w:rsidRPr="001F2CFB">
        <w:t>B</w:t>
      </w:r>
      <w:r w:rsidRPr="001F2CFB">
        <w:tab/>
      </w:r>
      <w:r w:rsidRPr="001F2CFB">
        <w:tab/>
      </w:r>
      <w:r>
        <w:t>ML training</w:t>
      </w:r>
      <w:r w:rsidRPr="001F2CFB">
        <w:t xml:space="preserve"> Configuration management</w:t>
      </w:r>
    </w:p>
    <w:p w14:paraId="65B77B55" w14:textId="79B6D99D" w:rsidR="00F33E84" w:rsidRPr="001F2CFB" w:rsidRDefault="00F33E84" w:rsidP="00F33E84">
      <w:pPr>
        <w:pStyle w:val="Heading3"/>
        <w:rPr>
          <w:lang w:eastAsia="ko-KR"/>
        </w:rPr>
      </w:pPr>
      <w:r>
        <w:t>6.2.</w:t>
      </w:r>
      <w:r w:rsidRPr="001F2CFB">
        <w:t>B</w:t>
      </w:r>
      <w:r w:rsidRPr="001F2CFB">
        <w:rPr>
          <w:lang w:eastAsia="ko-KR"/>
        </w:rPr>
        <w:t>.2</w:t>
      </w:r>
      <w:r w:rsidRPr="001F2CFB">
        <w:tab/>
      </w:r>
      <w:r w:rsidRPr="001F2CFB">
        <w:rPr>
          <w:lang w:eastAsia="ko-KR"/>
        </w:rPr>
        <w:tab/>
        <w:t>Use cases</w:t>
      </w:r>
      <w:bookmarkEnd w:id="1"/>
      <w:bookmarkEnd w:id="2"/>
      <w:bookmarkEnd w:id="3"/>
      <w:bookmarkEnd w:id="4"/>
      <w:bookmarkEnd w:id="5"/>
    </w:p>
    <w:p w14:paraId="0D32E7C8" w14:textId="05071DB8" w:rsidR="00133E64" w:rsidRPr="00A05215" w:rsidRDefault="00133E64" w:rsidP="00133E64">
      <w:pPr>
        <w:pStyle w:val="Heading4"/>
        <w:rPr>
          <w:ins w:id="6" w:author="Sean Sun (NSB)" w:date="2023-08-11T21:10:00Z"/>
        </w:rPr>
      </w:pPr>
      <w:ins w:id="7" w:author="Sean Sun (NSB)" w:date="2023-08-11T21:10:00Z">
        <w:r>
          <w:t>6.2.B.2.W</w:t>
        </w:r>
        <w:r w:rsidRPr="00A5305E">
          <w:tab/>
        </w:r>
      </w:ins>
      <w:ins w:id="8" w:author="Sean Sun (NSB)" w:date="2023-08-24T21:29:00Z">
        <w:r w:rsidR="001D0493" w:rsidRPr="001D0493">
          <w:t xml:space="preserve">MnS producer-initiated and </w:t>
        </w:r>
        <w:proofErr w:type="gramStart"/>
        <w:r w:rsidR="001D0493" w:rsidRPr="001D0493">
          <w:t>policy based</w:t>
        </w:r>
        <w:proofErr w:type="gramEnd"/>
        <w:r w:rsidR="001D0493" w:rsidRPr="001D0493">
          <w:t xml:space="preserve"> activation from of ML training on ML entities</w:t>
        </w:r>
      </w:ins>
      <w:ins w:id="9" w:author="Sean Sun (NSB)" w:date="2023-08-11T21:10:00Z">
        <w:r w:rsidRPr="009D5027">
          <w:t xml:space="preserve"> </w:t>
        </w:r>
      </w:ins>
    </w:p>
    <w:p w14:paraId="74F28E70" w14:textId="6541086E" w:rsidR="00133E64" w:rsidRDefault="00133E64" w:rsidP="00133E64">
      <w:pPr>
        <w:jc w:val="both"/>
        <w:rPr>
          <w:ins w:id="10" w:author="Sean Sun (NSB)" w:date="2023-08-11T21:10:00Z"/>
          <w:lang w:val="en-US"/>
        </w:rPr>
      </w:pPr>
      <w:ins w:id="11" w:author="Sean Sun (NSB)" w:date="2023-08-11T21:10:00Z">
        <w:r w:rsidRPr="00C46C1C">
          <w:rPr>
            <w:lang w:val="en-US"/>
          </w:rPr>
          <w:t xml:space="preserve">If the activation procedure is entirely relying on the </w:t>
        </w:r>
        <w:r w:rsidRPr="00E74EE0">
          <w:rPr>
            <w:lang w:val="en-US"/>
          </w:rPr>
          <w:t xml:space="preserve">MnS </w:t>
        </w:r>
        <w:r w:rsidRPr="00C46C1C">
          <w:rPr>
            <w:lang w:val="en-US"/>
          </w:rPr>
          <w:t xml:space="preserve">consumer to micro-manage every activation step, </w:t>
        </w:r>
        <w:r>
          <w:rPr>
            <w:lang w:val="en-US"/>
          </w:rPr>
          <w:t>it would</w:t>
        </w:r>
        <w:r w:rsidRPr="00C46C1C">
          <w:rPr>
            <w:lang w:val="en-US"/>
          </w:rPr>
          <w:t xml:space="preserve"> require extensive </w:t>
        </w:r>
        <w:r>
          <w:rPr>
            <w:lang w:val="en-US"/>
          </w:rPr>
          <w:t>interaction</w:t>
        </w:r>
        <w:r w:rsidRPr="00C46C1C">
          <w:rPr>
            <w:lang w:val="en-US"/>
          </w:rPr>
          <w:t xml:space="preserve"> between the </w:t>
        </w:r>
        <w:r w:rsidRPr="00E74EE0">
          <w:rPr>
            <w:lang w:val="en-US"/>
          </w:rPr>
          <w:t xml:space="preserve">MnS </w:t>
        </w:r>
        <w:r w:rsidRPr="00C46C1C">
          <w:rPr>
            <w:lang w:val="en-US"/>
          </w:rPr>
          <w:t xml:space="preserve">consumer and </w:t>
        </w:r>
        <w:r>
          <w:rPr>
            <w:lang w:val="en-US"/>
          </w:rPr>
          <w:t xml:space="preserve">MnS </w:t>
        </w:r>
        <w:r w:rsidRPr="00C46C1C">
          <w:rPr>
            <w:lang w:val="en-US"/>
          </w:rPr>
          <w:t>producer</w:t>
        </w:r>
        <w:r>
          <w:rPr>
            <w:lang w:val="en-US"/>
          </w:rPr>
          <w:t xml:space="preserve">. Yet, </w:t>
        </w:r>
        <w:r w:rsidRPr="00C46C1C">
          <w:rPr>
            <w:lang w:val="en-US"/>
          </w:rPr>
          <w:t>the activation procedure can</w:t>
        </w:r>
        <w:r>
          <w:rPr>
            <w:lang w:val="en-US"/>
          </w:rPr>
          <w:t xml:space="preserve"> also </w:t>
        </w:r>
        <w:r w:rsidRPr="00C46C1C">
          <w:rPr>
            <w:lang w:val="en-US"/>
          </w:rPr>
          <w:t xml:space="preserve">not be left fully to the </w:t>
        </w:r>
        <w:r>
          <w:rPr>
            <w:lang w:val="en-US"/>
          </w:rPr>
          <w:t xml:space="preserve">MnS </w:t>
        </w:r>
        <w:r w:rsidRPr="00C46C1C">
          <w:rPr>
            <w:lang w:val="en-US"/>
          </w:rPr>
          <w:t xml:space="preserve">producer, as the producer may not have a “full picture” on other ML entities/capabilities that are currently in operation, activated </w:t>
        </w:r>
        <w:r>
          <w:rPr>
            <w:lang w:val="en-US"/>
          </w:rPr>
          <w:t>on</w:t>
        </w:r>
        <w:r w:rsidRPr="00C46C1C">
          <w:rPr>
            <w:lang w:val="en-US"/>
          </w:rPr>
          <w:t xml:space="preserve"> different </w:t>
        </w:r>
        <w:r>
          <w:rPr>
            <w:lang w:val="en-US"/>
          </w:rPr>
          <w:t xml:space="preserve">MnS </w:t>
        </w:r>
        <w:r w:rsidRPr="00C46C1C">
          <w:rPr>
            <w:lang w:val="en-US"/>
          </w:rPr>
          <w:t xml:space="preserve">producers </w:t>
        </w:r>
        <w:r>
          <w:rPr>
            <w:lang w:val="en-US"/>
          </w:rPr>
          <w:t>according to</w:t>
        </w:r>
        <w:r w:rsidRPr="00C46C1C">
          <w:rPr>
            <w:lang w:val="en-US"/>
          </w:rPr>
          <w:t xml:space="preserve"> the </w:t>
        </w:r>
        <w:r>
          <w:rPr>
            <w:lang w:val="en-US"/>
          </w:rPr>
          <w:t xml:space="preserve">MnS </w:t>
        </w:r>
        <w:r w:rsidRPr="00C46C1C">
          <w:rPr>
            <w:lang w:val="en-US"/>
          </w:rPr>
          <w:t>consumer</w:t>
        </w:r>
        <w:r>
          <w:rPr>
            <w:lang w:val="en-US"/>
          </w:rPr>
          <w:t>'s interests</w:t>
        </w:r>
        <w:r w:rsidRPr="00C46C1C">
          <w:rPr>
            <w:lang w:val="en-US"/>
          </w:rPr>
          <w:t xml:space="preserve">. The producer needs to be instructed by the </w:t>
        </w:r>
        <w:r>
          <w:rPr>
            <w:lang w:val="en-US"/>
          </w:rPr>
          <w:t xml:space="preserve">MnS </w:t>
        </w:r>
        <w:r w:rsidRPr="00C46C1C">
          <w:rPr>
            <w:lang w:val="en-US"/>
          </w:rPr>
          <w:t xml:space="preserve">consumer on the ways to perform the </w:t>
        </w:r>
        <w:r>
          <w:rPr>
            <w:lang w:val="en-US"/>
          </w:rPr>
          <w:t xml:space="preserve">right </w:t>
        </w:r>
        <w:r w:rsidRPr="00C46C1C">
          <w:rPr>
            <w:lang w:val="en-US"/>
          </w:rPr>
          <w:t>activation</w:t>
        </w:r>
        <w:r>
          <w:rPr>
            <w:lang w:val="en-US"/>
          </w:rPr>
          <w:t>s</w:t>
        </w:r>
        <w:r w:rsidRPr="00C46C1C">
          <w:rPr>
            <w:lang w:val="en-US"/>
          </w:rPr>
          <w:t xml:space="preserve"> of </w:t>
        </w:r>
        <w:r>
          <w:rPr>
            <w:lang w:val="en-US"/>
          </w:rPr>
          <w:t>ML</w:t>
        </w:r>
        <w:r w:rsidRPr="00C46C1C">
          <w:rPr>
            <w:lang w:val="en-US"/>
          </w:rPr>
          <w:t xml:space="preserve"> capabilities</w:t>
        </w:r>
        <w:r>
          <w:rPr>
            <w:lang w:val="en-US"/>
          </w:rPr>
          <w:t xml:space="preserve"> through activation policies</w:t>
        </w:r>
        <w:r w:rsidRPr="00C46C1C">
          <w:rPr>
            <w:lang w:val="en-US"/>
          </w:rPr>
          <w:t>.</w:t>
        </w:r>
      </w:ins>
    </w:p>
    <w:p w14:paraId="184F5407" w14:textId="77777777" w:rsidR="00133E64" w:rsidRDefault="00133E64" w:rsidP="00133E64">
      <w:pPr>
        <w:jc w:val="both"/>
        <w:rPr>
          <w:ins w:id="12" w:author="Sean Sun (NSB)" w:date="2023-08-11T21:10:00Z"/>
        </w:rPr>
      </w:pPr>
      <w:ins w:id="13" w:author="Sean Sun (NSB)" w:date="2023-08-11T21:10:00Z">
        <w:r>
          <w:rPr>
            <w:lang w:val="en-US"/>
          </w:rPr>
          <w:t xml:space="preserve">The policy-based activation may be instructed via one or more </w:t>
        </w:r>
        <w:r>
          <w:rPr>
            <w:rFonts w:cs="Arial"/>
          </w:rPr>
          <w:t xml:space="preserve">ML activation </w:t>
        </w:r>
        <w:r>
          <w:rPr>
            <w:lang w:val="en-US"/>
          </w:rPr>
          <w:t xml:space="preserve">policies, where an </w:t>
        </w:r>
        <w:r>
          <w:rPr>
            <w:rFonts w:cs="Arial"/>
          </w:rPr>
          <w:t xml:space="preserve">ML activation </w:t>
        </w:r>
        <w:r>
          <w:rPr>
            <w:lang w:val="en-US"/>
          </w:rPr>
          <w:t xml:space="preserve">policy is a sequence of tuples of conditions and activation settings that may be executed by the ML producer. Conditions may define specific outcomes on performance metrics for which a particular activation may be executed while activation settings define specific attributes of the ML capability </w:t>
        </w:r>
        <w:r>
          <w:t xml:space="preserve">activation scope (e.g., object or object type, network context, activation time window) for which ML </w:t>
        </w:r>
        <w:r>
          <w:rPr>
            <w:lang w:val="en-US"/>
          </w:rPr>
          <w:t xml:space="preserve">capability </w:t>
        </w:r>
        <w:r>
          <w:t>should be activated.</w:t>
        </w:r>
      </w:ins>
    </w:p>
    <w:p w14:paraId="36575567" w14:textId="3199891B" w:rsidR="00133E64" w:rsidRDefault="00133E64" w:rsidP="00133E64">
      <w:pPr>
        <w:jc w:val="both"/>
        <w:rPr>
          <w:ins w:id="14" w:author="Sean Sun (NSB)" w:date="2023-08-11T21:10:00Z"/>
          <w:lang w:val="en-US"/>
        </w:rPr>
      </w:pPr>
      <w:ins w:id="15" w:author="Sean Sun (NSB)" w:date="2023-08-11T21:10:00Z">
        <w:r>
          <w:rPr>
            <w:lang w:val="en-US"/>
          </w:rPr>
          <w:t xml:space="preserve">One use of policy-based activation is the gradual activation of the ML </w:t>
        </w:r>
        <w:r>
          <w:t>capabilities.</w:t>
        </w:r>
        <w:r w:rsidRPr="00E6240F">
          <w:rPr>
            <w:lang w:val="en-US"/>
          </w:rPr>
          <w:t xml:space="preserve"> </w:t>
        </w:r>
        <w:r>
          <w:rPr>
            <w:lang w:val="en-US"/>
          </w:rPr>
          <w:t xml:space="preserve">An ML Entity is generally responsible for a scope (e.g., a specific list of NR cells) of the radio coverage area, as either of a decision-making capability or an analysis capability. However, it is difficult to “predict” or quantify the benefits of using an ML entity </w:t>
        </w:r>
      </w:ins>
      <w:ins w:id="16" w:author="Sean Sun (NSB)" w:date="2023-08-11T21:12:00Z">
        <w:r w:rsidR="00BC2876">
          <w:rPr>
            <w:lang w:val="en-US"/>
          </w:rPr>
          <w:t>in each</w:t>
        </w:r>
      </w:ins>
      <w:ins w:id="17" w:author="Sean Sun (NSB)" w:date="2023-08-11T21:10:00Z">
        <w:r>
          <w:rPr>
            <w:lang w:val="en-US"/>
          </w:rPr>
          <w:t xml:space="preserve"> context, before using it. So, it is necessary to ensure that ML training capabilities of an ML entity are activated in a gradual way, through “phased activation steps”. E.g., for a sub scope of the ML Entity which is gradually expanded as confidence is gained that the ML entity performs well. </w:t>
        </w:r>
      </w:ins>
    </w:p>
    <w:p w14:paraId="4F74277C" w14:textId="4BABAB96" w:rsidR="00133E64" w:rsidRDefault="00133E64" w:rsidP="00133E64">
      <w:pPr>
        <w:jc w:val="both"/>
        <w:rPr>
          <w:ins w:id="18" w:author="Sean Sun (NSB)" w:date="2023-08-11T21:10:00Z"/>
          <w:lang w:val="en-US"/>
        </w:rPr>
      </w:pPr>
      <w:ins w:id="19" w:author="Sean Sun (NSB)" w:date="2023-08-11T21:10:00Z">
        <w:r>
          <w:rPr>
            <w:lang w:val="en-US"/>
          </w:rPr>
          <w:t xml:space="preserve">For example, </w:t>
        </w:r>
        <w:r>
          <w:t xml:space="preserve">gradual </w:t>
        </w:r>
        <w:r>
          <w:rPr>
            <w:lang w:val="en-US"/>
          </w:rPr>
          <w:t xml:space="preserve">activation may activate the ML entity only for a limited or specific number of cells covering part of a geographical coverage area and not the whole city or only for a limited period (say between 18:00 and 6:00) rather than for the entire operation time. The ML training MnS should include a capability to activate ML entities for a sub scope and </w:t>
        </w:r>
        <w:r>
          <w:t>gradually progressively increase the scope</w:t>
        </w:r>
        <w:r>
          <w:rPr>
            <w:lang w:val="en-US"/>
          </w:rPr>
          <w:t>.</w:t>
        </w:r>
      </w:ins>
    </w:p>
    <w:p w14:paraId="0AFFE504" w14:textId="77777777" w:rsidR="00F33E84" w:rsidRPr="001F2CFB" w:rsidRDefault="00F33E84" w:rsidP="00F33E84">
      <w:pPr>
        <w:spacing w:after="160" w:line="259" w:lineRule="auto"/>
      </w:pPr>
    </w:p>
    <w:p w14:paraId="16017EC2" w14:textId="77777777" w:rsidR="00F33E84" w:rsidRPr="001F2CFB" w:rsidRDefault="00F33E84" w:rsidP="00F33E84">
      <w:pPr>
        <w:pStyle w:val="Heading3"/>
      </w:pPr>
      <w:r>
        <w:t>6.2.</w:t>
      </w:r>
      <w:r w:rsidRPr="001F2CFB">
        <w:t>B.3</w:t>
      </w:r>
      <w:r w:rsidRPr="001F2CFB">
        <w:tab/>
      </w:r>
      <w:r w:rsidRPr="001F2CFB">
        <w:rPr>
          <w:lang w:eastAsia="zh-CN"/>
        </w:rPr>
        <w:t>Requirements</w:t>
      </w:r>
      <w:r w:rsidRPr="001F2CFB">
        <w:t xml:space="preserve"> for </w:t>
      </w:r>
      <w:r>
        <w:t>ML training</w:t>
      </w:r>
      <w:r w:rsidRPr="001F2CFB">
        <w:t xml:space="preserve"> Configuration management</w:t>
      </w:r>
    </w:p>
    <w:p w14:paraId="526883B6" w14:textId="45BC270B" w:rsidR="00F33E84" w:rsidRPr="001F2CFB" w:rsidRDefault="00F33E84" w:rsidP="00F33E84">
      <w:pPr>
        <w:pStyle w:val="TH"/>
      </w:pPr>
      <w:r w:rsidRPr="001F2CFB">
        <w:t>Table 6.</w:t>
      </w:r>
      <w:r w:rsidR="00A60668">
        <w:t>2.</w:t>
      </w:r>
      <w:r w:rsidRPr="001F2CFB">
        <w:t>B.3-1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5951"/>
        <w:gridCol w:w="1846"/>
      </w:tblGrid>
      <w:tr w:rsidR="00F33E84" w:rsidRPr="001F2CFB" w14:paraId="7761324F" w14:textId="77777777" w:rsidTr="008E7BED">
        <w:trPr>
          <w:tblHeader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AF8B" w14:textId="77777777" w:rsidR="00F33E84" w:rsidRPr="001F2CFB" w:rsidRDefault="00F33E84" w:rsidP="008E7BED">
            <w:pPr>
              <w:pStyle w:val="TAH"/>
              <w:keepNext w:val="0"/>
            </w:pPr>
            <w:r w:rsidRPr="001F2CFB">
              <w:t>Requirement label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137C" w14:textId="77777777" w:rsidR="00F33E84" w:rsidRPr="001F2CFB" w:rsidRDefault="00F33E84" w:rsidP="008E7BED">
            <w:pPr>
              <w:pStyle w:val="TAH"/>
              <w:keepNext w:val="0"/>
            </w:pPr>
            <w:r w:rsidRPr="001F2CFB">
              <w:t>Description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210F" w14:textId="77777777" w:rsidR="00F33E84" w:rsidRPr="001F2CFB" w:rsidRDefault="00F33E84" w:rsidP="008E7BED">
            <w:pPr>
              <w:pStyle w:val="TAH"/>
              <w:keepNext w:val="0"/>
            </w:pPr>
            <w:r w:rsidRPr="001F2CFB">
              <w:t>Related use case(s)</w:t>
            </w:r>
          </w:p>
        </w:tc>
      </w:tr>
      <w:tr w:rsidR="00133E64" w14:paraId="2BA7B5FF" w14:textId="77777777" w:rsidTr="008E7BED">
        <w:trPr>
          <w:jc w:val="center"/>
          <w:ins w:id="20" w:author="Sean Sun (NSB)" w:date="2023-08-11T21:10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2D57" w14:textId="2E860A5D" w:rsidR="00133E64" w:rsidRPr="00BC2876" w:rsidRDefault="00133E64" w:rsidP="00133E64">
            <w:pPr>
              <w:pStyle w:val="TAL"/>
              <w:keepNext w:val="0"/>
              <w:rPr>
                <w:ins w:id="21" w:author="Sean Sun (NSB)" w:date="2023-08-11T21:10:00Z"/>
              </w:rPr>
            </w:pPr>
            <w:ins w:id="22" w:author="Sean Sun (NSB)" w:date="2023-08-11T21:10:00Z">
              <w:r w:rsidRPr="00BC2876">
                <w:t>REQ-ML_POL_ACT-1</w:t>
              </w:r>
            </w:ins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69DA" w14:textId="69E0914A" w:rsidR="00133E64" w:rsidRPr="00BC2876" w:rsidRDefault="00133E64" w:rsidP="00133E64">
            <w:pPr>
              <w:spacing w:line="264" w:lineRule="auto"/>
              <w:jc w:val="both"/>
              <w:rPr>
                <w:ins w:id="23" w:author="Sean Sun (NSB)" w:date="2023-08-11T21:10:00Z"/>
                <w:rFonts w:ascii="Arial" w:hAnsi="Arial"/>
                <w:sz w:val="18"/>
              </w:rPr>
            </w:pPr>
            <w:ins w:id="24" w:author="Sean Sun (NSB)" w:date="2023-08-11T21:10:00Z">
              <w:r w:rsidRPr="00BC2876">
                <w:rPr>
                  <w:rFonts w:ascii="Arial" w:hAnsi="Arial"/>
                  <w:sz w:val="18"/>
                </w:rPr>
                <w:t xml:space="preserve">The ML training MnS producer should have a capability enabling an authorized MnS consumer to provide policies for activation of ML capabilities, the policies instructing the ML MnS producer on how and when to activate which ML capabilities.  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A4CA" w14:textId="6732A0F1" w:rsidR="00133E64" w:rsidRDefault="00133E64" w:rsidP="00133E64">
            <w:pPr>
              <w:pStyle w:val="TAL"/>
              <w:keepNext w:val="0"/>
              <w:rPr>
                <w:ins w:id="25" w:author="Sean Sun (NSB)" w:date="2023-08-11T21:10:00Z"/>
              </w:rPr>
            </w:pPr>
            <w:ins w:id="26" w:author="Sean Sun (NSB)" w:date="2023-08-11T21:10:00Z">
              <w:r>
                <w:t>Policy-based</w:t>
              </w:r>
              <w:r w:rsidRPr="009D5027">
                <w:t xml:space="preserve"> </w:t>
              </w:r>
              <w:r>
                <w:t>ML</w:t>
              </w:r>
              <w:r w:rsidRPr="009D5027">
                <w:t xml:space="preserve"> activation </w:t>
              </w:r>
              <w:r w:rsidRPr="00F17505">
                <w:t xml:space="preserve">(clause </w:t>
              </w:r>
              <w:r>
                <w:t>6.2.B</w:t>
              </w:r>
              <w:r w:rsidRPr="00F17505">
                <w:t>.2.</w:t>
              </w:r>
              <w:r>
                <w:t>W</w:t>
              </w:r>
              <w:r w:rsidRPr="00F17505">
                <w:t>)</w:t>
              </w:r>
            </w:ins>
          </w:p>
        </w:tc>
      </w:tr>
      <w:tr w:rsidR="00133E64" w14:paraId="38B43901" w14:textId="77777777" w:rsidTr="008E7BED">
        <w:trPr>
          <w:jc w:val="center"/>
          <w:ins w:id="27" w:author="Sean Sun (NSB)" w:date="2023-08-11T21:10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7F12" w14:textId="171AB298" w:rsidR="00133E64" w:rsidRPr="00BC2876" w:rsidRDefault="00133E64" w:rsidP="00133E64">
            <w:pPr>
              <w:pStyle w:val="TAL"/>
              <w:keepNext w:val="0"/>
              <w:rPr>
                <w:ins w:id="28" w:author="Sean Sun (NSB)" w:date="2023-08-11T21:10:00Z"/>
              </w:rPr>
            </w:pPr>
            <w:ins w:id="29" w:author="Sean Sun (NSB)" w:date="2023-08-11T21:10:00Z">
              <w:r w:rsidRPr="00BC2876">
                <w:t>REQ-ML_POL_ACT-2</w:t>
              </w:r>
            </w:ins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B90A" w14:textId="0ADEC16E" w:rsidR="00133E64" w:rsidRPr="00BC2876" w:rsidRDefault="00133E64" w:rsidP="00133E64">
            <w:pPr>
              <w:spacing w:line="264" w:lineRule="auto"/>
              <w:jc w:val="both"/>
              <w:rPr>
                <w:ins w:id="30" w:author="Sean Sun (NSB)" w:date="2023-08-11T21:10:00Z"/>
                <w:rFonts w:ascii="Arial" w:hAnsi="Arial"/>
                <w:sz w:val="18"/>
              </w:rPr>
            </w:pPr>
            <w:ins w:id="31" w:author="Sean Sun (NSB)" w:date="2023-08-11T21:10:00Z">
              <w:r w:rsidRPr="00BC2876">
                <w:rPr>
                  <w:rFonts w:ascii="Arial" w:hAnsi="Arial"/>
                  <w:sz w:val="18"/>
                </w:rPr>
                <w:t>the ML training MnS producer should have a capability to activate the ML capabilities based on the policies specified by the ML MnS consumer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BD3A" w14:textId="1EAF50EF" w:rsidR="00133E64" w:rsidRDefault="00133E64" w:rsidP="00133E64">
            <w:pPr>
              <w:pStyle w:val="TAL"/>
              <w:keepNext w:val="0"/>
              <w:rPr>
                <w:ins w:id="32" w:author="Sean Sun (NSB)" w:date="2023-08-11T21:10:00Z"/>
              </w:rPr>
            </w:pPr>
            <w:ins w:id="33" w:author="Sean Sun (NSB)" w:date="2023-08-11T21:10:00Z">
              <w:r>
                <w:t>Policy-based</w:t>
              </w:r>
              <w:r w:rsidRPr="009D5027">
                <w:t xml:space="preserve"> </w:t>
              </w:r>
              <w:r>
                <w:t>ML</w:t>
              </w:r>
              <w:r w:rsidRPr="009D5027">
                <w:t xml:space="preserve"> activation </w:t>
              </w:r>
              <w:r w:rsidRPr="00F17505">
                <w:t xml:space="preserve">(clause </w:t>
              </w:r>
              <w:r>
                <w:t>6.2.B</w:t>
              </w:r>
              <w:r w:rsidRPr="00F17505">
                <w:t>.2.</w:t>
              </w:r>
              <w:r>
                <w:t>W</w:t>
              </w:r>
            </w:ins>
          </w:p>
        </w:tc>
      </w:tr>
    </w:tbl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58D2C" w14:textId="77777777" w:rsidR="00B672C9" w:rsidRDefault="00B672C9">
      <w:r>
        <w:separator/>
      </w:r>
    </w:p>
  </w:endnote>
  <w:endnote w:type="continuationSeparator" w:id="0">
    <w:p w14:paraId="6AD18322" w14:textId="77777777" w:rsidR="00B672C9" w:rsidRDefault="00B672C9">
      <w:r>
        <w:continuationSeparator/>
      </w:r>
    </w:p>
  </w:endnote>
  <w:endnote w:type="continuationNotice" w:id="1">
    <w:p w14:paraId="6936AF6F" w14:textId="77777777" w:rsidR="00B672C9" w:rsidRDefault="00B672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E4E26" w14:textId="77777777" w:rsidR="00B672C9" w:rsidRDefault="00B672C9">
      <w:r>
        <w:separator/>
      </w:r>
    </w:p>
  </w:footnote>
  <w:footnote w:type="continuationSeparator" w:id="0">
    <w:p w14:paraId="11A48BEC" w14:textId="77777777" w:rsidR="00B672C9" w:rsidRDefault="00B672C9">
      <w:r>
        <w:continuationSeparator/>
      </w:r>
    </w:p>
  </w:footnote>
  <w:footnote w:type="continuationNotice" w:id="1">
    <w:p w14:paraId="29B00478" w14:textId="77777777" w:rsidR="00B672C9" w:rsidRDefault="00B672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226E32"/>
    <w:multiLevelType w:val="hybridMultilevel"/>
    <w:tmpl w:val="0CB4C810"/>
    <w:lvl w:ilvl="0" w:tplc="E2C408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2"/>
  </w:num>
  <w:num w:numId="7" w16cid:durableId="949241516">
    <w:abstractNumId w:val="33"/>
  </w:num>
  <w:num w:numId="8" w16cid:durableId="1841265627">
    <w:abstractNumId w:val="38"/>
  </w:num>
  <w:num w:numId="9" w16cid:durableId="526142112">
    <w:abstractNumId w:val="35"/>
  </w:num>
  <w:num w:numId="10" w16cid:durableId="2005087231">
    <w:abstractNumId w:val="21"/>
  </w:num>
  <w:num w:numId="11" w16cid:durableId="1851025954">
    <w:abstractNumId w:val="37"/>
  </w:num>
  <w:num w:numId="12" w16cid:durableId="1236010284">
    <w:abstractNumId w:val="9"/>
  </w:num>
  <w:num w:numId="13" w16cid:durableId="1622299417">
    <w:abstractNumId w:val="17"/>
  </w:num>
  <w:num w:numId="14" w16cid:durableId="1974631497">
    <w:abstractNumId w:val="26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4"/>
  </w:num>
  <w:num w:numId="19" w16cid:durableId="399332109">
    <w:abstractNumId w:val="5"/>
  </w:num>
  <w:num w:numId="20" w16cid:durableId="617101203">
    <w:abstractNumId w:val="32"/>
  </w:num>
  <w:num w:numId="21" w16cid:durableId="333537516">
    <w:abstractNumId w:val="16"/>
  </w:num>
  <w:num w:numId="22" w16cid:durableId="2083209463">
    <w:abstractNumId w:val="24"/>
  </w:num>
  <w:num w:numId="23" w16cid:durableId="783694916">
    <w:abstractNumId w:val="29"/>
  </w:num>
  <w:num w:numId="24" w16cid:durableId="2032762271">
    <w:abstractNumId w:val="13"/>
  </w:num>
  <w:num w:numId="25" w16cid:durableId="1622569783">
    <w:abstractNumId w:val="25"/>
  </w:num>
  <w:num w:numId="26" w16cid:durableId="1896157461">
    <w:abstractNumId w:val="10"/>
  </w:num>
  <w:num w:numId="27" w16cid:durableId="232858290">
    <w:abstractNumId w:val="18"/>
  </w:num>
  <w:num w:numId="28" w16cid:durableId="1277982941">
    <w:abstractNumId w:val="23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6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1"/>
  </w:num>
  <w:num w:numId="35" w16cid:durableId="1869641152">
    <w:abstractNumId w:val="28"/>
  </w:num>
  <w:num w:numId="36" w16cid:durableId="660473226">
    <w:abstractNumId w:val="30"/>
  </w:num>
  <w:num w:numId="37" w16cid:durableId="1109009493">
    <w:abstractNumId w:val="20"/>
  </w:num>
  <w:num w:numId="38" w16cid:durableId="567810159">
    <w:abstractNumId w:val="12"/>
  </w:num>
  <w:num w:numId="39" w16cid:durableId="727459688">
    <w:abstractNumId w:val="15"/>
  </w:num>
  <w:num w:numId="40" w16cid:durableId="800264753">
    <w:abstractNumId w:val="2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28D3"/>
    <w:rsid w:val="0001302E"/>
    <w:rsid w:val="00017C40"/>
    <w:rsid w:val="000218B4"/>
    <w:rsid w:val="00022E4A"/>
    <w:rsid w:val="00025DA5"/>
    <w:rsid w:val="00051D96"/>
    <w:rsid w:val="00057294"/>
    <w:rsid w:val="000604C6"/>
    <w:rsid w:val="00074528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46C6"/>
    <w:rsid w:val="0010512F"/>
    <w:rsid w:val="00105CE9"/>
    <w:rsid w:val="0011263C"/>
    <w:rsid w:val="0012578B"/>
    <w:rsid w:val="0013063E"/>
    <w:rsid w:val="00132C6D"/>
    <w:rsid w:val="00133E64"/>
    <w:rsid w:val="00144D23"/>
    <w:rsid w:val="00145D43"/>
    <w:rsid w:val="00155714"/>
    <w:rsid w:val="00173832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C46EA"/>
    <w:rsid w:val="001D0493"/>
    <w:rsid w:val="001E293E"/>
    <w:rsid w:val="001E41F3"/>
    <w:rsid w:val="001F1335"/>
    <w:rsid w:val="001F2CFB"/>
    <w:rsid w:val="00211BCA"/>
    <w:rsid w:val="00215C8E"/>
    <w:rsid w:val="00223C83"/>
    <w:rsid w:val="002240D5"/>
    <w:rsid w:val="002325A7"/>
    <w:rsid w:val="0025394E"/>
    <w:rsid w:val="0026004D"/>
    <w:rsid w:val="00261E79"/>
    <w:rsid w:val="002640DD"/>
    <w:rsid w:val="00272E38"/>
    <w:rsid w:val="00275D12"/>
    <w:rsid w:val="00284FEB"/>
    <w:rsid w:val="002860C4"/>
    <w:rsid w:val="002A014E"/>
    <w:rsid w:val="002B5741"/>
    <w:rsid w:val="002C2DFA"/>
    <w:rsid w:val="002D50BD"/>
    <w:rsid w:val="002E472E"/>
    <w:rsid w:val="002F0705"/>
    <w:rsid w:val="002F5BEA"/>
    <w:rsid w:val="00301951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B7C9B"/>
    <w:rsid w:val="003D61B6"/>
    <w:rsid w:val="003E1A36"/>
    <w:rsid w:val="004015A3"/>
    <w:rsid w:val="00410371"/>
    <w:rsid w:val="0041195E"/>
    <w:rsid w:val="004242F1"/>
    <w:rsid w:val="00435CB4"/>
    <w:rsid w:val="0046026C"/>
    <w:rsid w:val="00467CE7"/>
    <w:rsid w:val="00487065"/>
    <w:rsid w:val="004874EC"/>
    <w:rsid w:val="0049796F"/>
    <w:rsid w:val="004A52C6"/>
    <w:rsid w:val="004B41FF"/>
    <w:rsid w:val="004B4280"/>
    <w:rsid w:val="004B75B7"/>
    <w:rsid w:val="004D1D31"/>
    <w:rsid w:val="004F106D"/>
    <w:rsid w:val="005009D9"/>
    <w:rsid w:val="00507C9E"/>
    <w:rsid w:val="0051580D"/>
    <w:rsid w:val="00516E5F"/>
    <w:rsid w:val="00532593"/>
    <w:rsid w:val="00547111"/>
    <w:rsid w:val="0058004E"/>
    <w:rsid w:val="0058153D"/>
    <w:rsid w:val="00592D74"/>
    <w:rsid w:val="00596B08"/>
    <w:rsid w:val="005A4DD1"/>
    <w:rsid w:val="005B7E40"/>
    <w:rsid w:val="005D6EAF"/>
    <w:rsid w:val="005E2C44"/>
    <w:rsid w:val="005F5118"/>
    <w:rsid w:val="00613D2E"/>
    <w:rsid w:val="00615B44"/>
    <w:rsid w:val="00620B6C"/>
    <w:rsid w:val="00621188"/>
    <w:rsid w:val="006257ED"/>
    <w:rsid w:val="00634DD0"/>
    <w:rsid w:val="00637935"/>
    <w:rsid w:val="00640696"/>
    <w:rsid w:val="00651E94"/>
    <w:rsid w:val="006521DB"/>
    <w:rsid w:val="00654ADB"/>
    <w:rsid w:val="0065536E"/>
    <w:rsid w:val="00665C47"/>
    <w:rsid w:val="0068622F"/>
    <w:rsid w:val="00695808"/>
    <w:rsid w:val="006A0156"/>
    <w:rsid w:val="006B3FE0"/>
    <w:rsid w:val="006B46FB"/>
    <w:rsid w:val="006E0BB0"/>
    <w:rsid w:val="006E21FB"/>
    <w:rsid w:val="006F32CC"/>
    <w:rsid w:val="0070420F"/>
    <w:rsid w:val="00737D44"/>
    <w:rsid w:val="00743059"/>
    <w:rsid w:val="00776FE6"/>
    <w:rsid w:val="00785599"/>
    <w:rsid w:val="00792342"/>
    <w:rsid w:val="007977A8"/>
    <w:rsid w:val="007B0A90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21028"/>
    <w:rsid w:val="008231C7"/>
    <w:rsid w:val="008279FA"/>
    <w:rsid w:val="00827C1D"/>
    <w:rsid w:val="008307B9"/>
    <w:rsid w:val="00831535"/>
    <w:rsid w:val="008374B9"/>
    <w:rsid w:val="00847CAF"/>
    <w:rsid w:val="00854C1D"/>
    <w:rsid w:val="008626E7"/>
    <w:rsid w:val="00867AB2"/>
    <w:rsid w:val="00870EE7"/>
    <w:rsid w:val="00872D05"/>
    <w:rsid w:val="00880A55"/>
    <w:rsid w:val="0088248F"/>
    <w:rsid w:val="008863B9"/>
    <w:rsid w:val="00896CDC"/>
    <w:rsid w:val="008A45A6"/>
    <w:rsid w:val="008A66A2"/>
    <w:rsid w:val="008A71A2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36D9C"/>
    <w:rsid w:val="00941E30"/>
    <w:rsid w:val="00960EFF"/>
    <w:rsid w:val="00975D90"/>
    <w:rsid w:val="009777D9"/>
    <w:rsid w:val="0099083A"/>
    <w:rsid w:val="00991B88"/>
    <w:rsid w:val="009A5753"/>
    <w:rsid w:val="009A579D"/>
    <w:rsid w:val="009B3124"/>
    <w:rsid w:val="009C080A"/>
    <w:rsid w:val="009E3297"/>
    <w:rsid w:val="009F4F46"/>
    <w:rsid w:val="009F734F"/>
    <w:rsid w:val="00A06898"/>
    <w:rsid w:val="00A1069F"/>
    <w:rsid w:val="00A235AB"/>
    <w:rsid w:val="00A246B6"/>
    <w:rsid w:val="00A43D34"/>
    <w:rsid w:val="00A47E70"/>
    <w:rsid w:val="00A50CF0"/>
    <w:rsid w:val="00A60668"/>
    <w:rsid w:val="00A65192"/>
    <w:rsid w:val="00A65DBD"/>
    <w:rsid w:val="00A72B24"/>
    <w:rsid w:val="00A7671C"/>
    <w:rsid w:val="00A815FA"/>
    <w:rsid w:val="00A9156D"/>
    <w:rsid w:val="00A92A09"/>
    <w:rsid w:val="00AA2CBC"/>
    <w:rsid w:val="00AA632F"/>
    <w:rsid w:val="00AC5820"/>
    <w:rsid w:val="00AD138C"/>
    <w:rsid w:val="00AD1CD8"/>
    <w:rsid w:val="00AD54E0"/>
    <w:rsid w:val="00AE5DD8"/>
    <w:rsid w:val="00B079A0"/>
    <w:rsid w:val="00B13F88"/>
    <w:rsid w:val="00B258BB"/>
    <w:rsid w:val="00B32598"/>
    <w:rsid w:val="00B53D37"/>
    <w:rsid w:val="00B63291"/>
    <w:rsid w:val="00B672C9"/>
    <w:rsid w:val="00B6795B"/>
    <w:rsid w:val="00B67B97"/>
    <w:rsid w:val="00B81E8A"/>
    <w:rsid w:val="00B87FB1"/>
    <w:rsid w:val="00B968C8"/>
    <w:rsid w:val="00BA3EC5"/>
    <w:rsid w:val="00BA51D9"/>
    <w:rsid w:val="00BB5DFC"/>
    <w:rsid w:val="00BC2876"/>
    <w:rsid w:val="00BC5C34"/>
    <w:rsid w:val="00BD279D"/>
    <w:rsid w:val="00BD6BB8"/>
    <w:rsid w:val="00BF27A2"/>
    <w:rsid w:val="00C069AF"/>
    <w:rsid w:val="00C12D8A"/>
    <w:rsid w:val="00C21096"/>
    <w:rsid w:val="00C4634E"/>
    <w:rsid w:val="00C471E4"/>
    <w:rsid w:val="00C53622"/>
    <w:rsid w:val="00C62496"/>
    <w:rsid w:val="00C66BA2"/>
    <w:rsid w:val="00C66D4A"/>
    <w:rsid w:val="00C95985"/>
    <w:rsid w:val="00CB39B6"/>
    <w:rsid w:val="00CC5026"/>
    <w:rsid w:val="00CC68D0"/>
    <w:rsid w:val="00CE7A8C"/>
    <w:rsid w:val="00CF5186"/>
    <w:rsid w:val="00CF5C18"/>
    <w:rsid w:val="00D03F9A"/>
    <w:rsid w:val="00D06D51"/>
    <w:rsid w:val="00D24991"/>
    <w:rsid w:val="00D36646"/>
    <w:rsid w:val="00D50255"/>
    <w:rsid w:val="00D5448E"/>
    <w:rsid w:val="00D54E8F"/>
    <w:rsid w:val="00D66520"/>
    <w:rsid w:val="00D775ED"/>
    <w:rsid w:val="00DA410F"/>
    <w:rsid w:val="00DA7E79"/>
    <w:rsid w:val="00DC09BD"/>
    <w:rsid w:val="00DD3245"/>
    <w:rsid w:val="00DE34CF"/>
    <w:rsid w:val="00E054E2"/>
    <w:rsid w:val="00E12566"/>
    <w:rsid w:val="00E13F3D"/>
    <w:rsid w:val="00E16FAA"/>
    <w:rsid w:val="00E226A8"/>
    <w:rsid w:val="00E22F3D"/>
    <w:rsid w:val="00E31D6B"/>
    <w:rsid w:val="00E34898"/>
    <w:rsid w:val="00E546BA"/>
    <w:rsid w:val="00E6240F"/>
    <w:rsid w:val="00E806A2"/>
    <w:rsid w:val="00E8241B"/>
    <w:rsid w:val="00E85F47"/>
    <w:rsid w:val="00E87871"/>
    <w:rsid w:val="00E909C5"/>
    <w:rsid w:val="00E90E37"/>
    <w:rsid w:val="00E97C22"/>
    <w:rsid w:val="00EA2981"/>
    <w:rsid w:val="00EA59A3"/>
    <w:rsid w:val="00EB09B7"/>
    <w:rsid w:val="00ED1085"/>
    <w:rsid w:val="00EE076A"/>
    <w:rsid w:val="00EE7D7C"/>
    <w:rsid w:val="00F152A4"/>
    <w:rsid w:val="00F21B1B"/>
    <w:rsid w:val="00F25D98"/>
    <w:rsid w:val="00F300FB"/>
    <w:rsid w:val="00F327A5"/>
    <w:rsid w:val="00F32AB7"/>
    <w:rsid w:val="00F33E84"/>
    <w:rsid w:val="00F354E8"/>
    <w:rsid w:val="00F37D14"/>
    <w:rsid w:val="00F41204"/>
    <w:rsid w:val="00F4128F"/>
    <w:rsid w:val="00F558BA"/>
    <w:rsid w:val="00F64EC4"/>
    <w:rsid w:val="00F656C6"/>
    <w:rsid w:val="00F7403A"/>
    <w:rsid w:val="00FA740B"/>
    <w:rsid w:val="00FA7F13"/>
    <w:rsid w:val="00FB6386"/>
    <w:rsid w:val="00FB7C93"/>
    <w:rsid w:val="00FC3D1B"/>
    <w:rsid w:val="00FC5C36"/>
    <w:rsid w:val="00FC6A9A"/>
    <w:rsid w:val="00FC7C61"/>
    <w:rsid w:val="00FE0454"/>
    <w:rsid w:val="00FF2329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O2ILPPBINQTB-25081769-54976</_dlc_DocId>
    <_dlc_DocIdUrl xmlns="71c5aaf6-e6ce-465b-b873-5148d2a4c105">
      <Url>https://nokia.sharepoint.com/sites/acerous/_layouts/15/DocIdRedir.aspx?ID=O2ILPPBINQTB-25081769-54976</Url>
      <Description>O2ILPPBINQTB-25081769-54976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820</Words>
  <Characters>4678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Sean Sun (NSB)</cp:lastModifiedBy>
  <cp:revision>33</cp:revision>
  <cp:lastPrinted>2023-08-17T03:51:00Z</cp:lastPrinted>
  <dcterms:created xsi:type="dcterms:W3CDTF">2023-08-01T09:18:00Z</dcterms:created>
  <dcterms:modified xsi:type="dcterms:W3CDTF">2023-08-24T14:07:00Z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6f640cdb-773e-4e0e-b6fb-29adaa3515cd</vt:lpwstr>
  </property>
</Properties>
</file>